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2EAD7721"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9B2D7D">
        <w:rPr>
          <w:b/>
          <w:iCs/>
          <w:noProof/>
          <w:sz w:val="28"/>
        </w:rPr>
        <w:t>08968</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0CC6CCEF" w:rsidR="00C55CE2" w:rsidRPr="002D6034" w:rsidRDefault="009B2D7D" w:rsidP="00C8424A">
            <w:pPr>
              <w:pStyle w:val="CRCoverPage"/>
              <w:spacing w:after="0"/>
              <w:rPr>
                <w:noProof/>
              </w:rPr>
            </w:pPr>
            <w:r>
              <w:rPr>
                <w:b/>
                <w:noProof/>
                <w:sz w:val="28"/>
                <w:lang w:eastAsia="zh-CN"/>
              </w:rPr>
              <w:t>0410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2FFCF0F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0E69B431" w:rsidR="00C55CE2" w:rsidRPr="002D6034" w:rsidRDefault="00061CE1" w:rsidP="00C8424A">
            <w:pPr>
              <w:pStyle w:val="CRCoverPage"/>
              <w:spacing w:after="0"/>
              <w:ind w:left="100"/>
              <w:rPr>
                <w:noProof/>
              </w:rPr>
            </w:pPr>
            <w:r>
              <w:rPr>
                <w:noProof/>
                <w:lang w:eastAsia="zh-CN"/>
              </w:rPr>
              <w:t xml:space="preserve">Updates on functionalities on </w:t>
            </w:r>
            <w:r w:rsidR="00D02B71">
              <w:rPr>
                <w:noProof/>
                <w:lang w:eastAsia="zh-CN"/>
              </w:rPr>
              <w:t xml:space="preserve">supporting </w:t>
            </w:r>
            <w:r>
              <w:rPr>
                <w:noProof/>
                <w:lang w:eastAsia="zh-CN"/>
              </w:rPr>
              <w:t xml:space="preserve">multiple location </w:t>
            </w:r>
            <w:r w:rsidR="00D02B71">
              <w:rPr>
                <w:noProof/>
                <w:lang w:eastAsia="zh-CN"/>
              </w:rPr>
              <w:t>reports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4E3E" w14:textId="6FEE31E3" w:rsidR="00061CE1" w:rsidRDefault="00000000" w:rsidP="00061CE1">
            <w:pPr>
              <w:pStyle w:val="CRCoverPage"/>
              <w:spacing w:after="0"/>
            </w:pPr>
            <w:hyperlink r:id="rId17" w:tgtFrame="_blank" w:history="1">
              <w:r w:rsidR="00061CE1" w:rsidRPr="005D624A">
                <w:t>S2-2210990</w:t>
              </w:r>
            </w:hyperlink>
            <w:r w:rsidR="00061CE1">
              <w:t xml:space="preserve"> which was agreed during SA2 #154, adds support </w:t>
            </w:r>
            <w:r w:rsidR="005D624A">
              <w:t>for</w:t>
            </w:r>
            <w:r w:rsidR="00061CE1">
              <w:t xml:space="preserve"> multiple location reports when requested by the LCS client toward the GMLC, this CR adds the requirement to support such functionality.</w:t>
            </w:r>
          </w:p>
          <w:p w14:paraId="657330A7" w14:textId="52026446" w:rsidR="00D02B71" w:rsidRPr="005D624A" w:rsidRDefault="00D02B71" w:rsidP="00061CE1">
            <w:pPr>
              <w:pStyle w:val="CRCoverPage"/>
              <w:spacing w:after="0"/>
            </w:pPr>
            <w:r>
              <w:t>Based on what has been captured in clause 6.1.3 and clause 6.10.4 of TS22.237, LMF, and GMLC should be added corresponding functionalities.</w:t>
            </w:r>
          </w:p>
          <w:p w14:paraId="04709989" w14:textId="77777777" w:rsidR="00061CE1" w:rsidRPr="005D624A" w:rsidRDefault="00061CE1" w:rsidP="00061CE1">
            <w:pPr>
              <w:pStyle w:val="CRCoverPage"/>
              <w:spacing w:after="0"/>
            </w:pPr>
          </w:p>
          <w:p w14:paraId="57438867" w14:textId="1FFCD14B" w:rsidR="00C55CE2" w:rsidRPr="009447DB" w:rsidRDefault="00061CE1" w:rsidP="005D624A">
            <w:pPr>
              <w:pStyle w:val="CRCoverPage"/>
              <w:spacing w:after="0"/>
            </w:pPr>
            <w:r w:rsidRPr="009575D6">
              <w:t xml:space="preserve">This CR is proposed to enhance </w:t>
            </w:r>
            <w:r>
              <w:t>GMLC requirements</w:t>
            </w:r>
            <w:r w:rsidRPr="009575D6">
              <w:t xml:space="preserve"> and related descriptions reflecting the above </w:t>
            </w:r>
            <w:r>
              <w:t>cases</w:t>
            </w:r>
            <w:r w:rsidRPr="009575D6">
              <w:t xml:space="preserve">. </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25DFB" w14:textId="677F4A41" w:rsidR="00061CE1" w:rsidRPr="009575D6" w:rsidRDefault="00061CE1" w:rsidP="00061CE1">
            <w:pPr>
              <w:pStyle w:val="CRCoverPage"/>
              <w:spacing w:after="0"/>
            </w:pPr>
            <w:r>
              <w:t>Add GMLC</w:t>
            </w:r>
            <w:r w:rsidR="00D02B71">
              <w:t xml:space="preserve"> and LMF</w:t>
            </w:r>
            <w:r>
              <w:t xml:space="preserve"> </w:t>
            </w:r>
            <w:r w:rsidR="00D02B71">
              <w:t>functionalities</w:t>
            </w:r>
            <w:r>
              <w:t xml:space="preserve"> for multiple intermediate requests. </w:t>
            </w:r>
          </w:p>
          <w:p w14:paraId="22B5C7F6" w14:textId="0A5299C9" w:rsidR="00C55CE2" w:rsidRPr="00DD1B31" w:rsidRDefault="00C55CE2" w:rsidP="00C8424A">
            <w:pPr>
              <w:pStyle w:val="CRCoverPage"/>
              <w:spacing w:after="0"/>
              <w:ind w:left="105"/>
              <w:rPr>
                <w:noProof/>
              </w:rPr>
            </w:pP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5B8E7DFA"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regarding support of multiple location reports</w:t>
            </w:r>
            <w:r w:rsidRPr="009575D6">
              <w:rPr>
                <w:rFonts w:eastAsia="宋体"/>
                <w:lang w:val="en-US" w:eastAsia="zh-CN"/>
              </w:rPr>
              <w:t>.</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14A697A7" w:rsidR="00C55CE2" w:rsidRPr="002D6034" w:rsidRDefault="00BA6D3C" w:rsidP="00BA6D3C">
            <w:pPr>
              <w:pStyle w:val="CRCoverPage"/>
              <w:spacing w:after="0"/>
              <w:rPr>
                <w:noProof/>
              </w:rPr>
            </w:pPr>
            <w:r>
              <w:rPr>
                <w:noProof/>
              </w:rPr>
              <w:t>4.3.3, 4.3.8</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8397ABB" w14:textId="77777777" w:rsidR="00D02B71" w:rsidRPr="001216A7" w:rsidRDefault="00D02B71" w:rsidP="00D02B71">
      <w:pPr>
        <w:pStyle w:val="Heading3"/>
      </w:pPr>
      <w:bookmarkStart w:id="5" w:name="_Toc138251165"/>
      <w:bookmarkEnd w:id="0"/>
      <w:bookmarkEnd w:id="1"/>
      <w:r w:rsidRPr="001216A7">
        <w:t>4.3.3</w:t>
      </w:r>
      <w:r w:rsidRPr="001216A7">
        <w:tab/>
        <w:t>Gateway Mobile Location Centre, GMLC</w:t>
      </w:r>
      <w:bookmarkEnd w:id="5"/>
    </w:p>
    <w:p w14:paraId="10262736" w14:textId="77777777" w:rsidR="00D02B71" w:rsidRPr="001216A7" w:rsidRDefault="00D02B71" w:rsidP="00D02B71">
      <w:pPr>
        <w:rPr>
          <w:lang w:eastAsia="ja-JP"/>
        </w:rPr>
      </w:pPr>
      <w:r w:rsidRPr="001216A7">
        <w:rPr>
          <w:lang w:eastAsia="ja-JP"/>
        </w:rPr>
        <w:t>The Gateway Mobile Location Centre (GMLC) contains functionality required to support LCS. In one PLMN, there may be more than one GMLC.</w:t>
      </w:r>
    </w:p>
    <w:p w14:paraId="22BAFCD7" w14:textId="77777777" w:rsidR="00D02B71" w:rsidRPr="001216A7" w:rsidRDefault="00D02B71" w:rsidP="00D02B71">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7A827CBF" w14:textId="77777777" w:rsidR="00D02B71" w:rsidRPr="001216A7" w:rsidRDefault="00D02B71" w:rsidP="00D02B71">
      <w:pPr>
        <w:rPr>
          <w:lang w:eastAsia="ja-JP"/>
        </w:rPr>
      </w:pPr>
      <w:r w:rsidRPr="001216A7">
        <w:rPr>
          <w:lang w:eastAsia="ja-JP"/>
        </w:rPr>
        <w:t>The target UE's privacy profile settings shall always be checked in the UE's home PLMN prior to delivering a location estimate.</w:t>
      </w:r>
    </w:p>
    <w:p w14:paraId="7AF8B7E0" w14:textId="77777777" w:rsidR="00D02B71" w:rsidRPr="001216A7" w:rsidRDefault="00D02B71" w:rsidP="00D02B71">
      <w:pPr>
        <w:rPr>
          <w:lang w:eastAsia="ja-JP"/>
        </w:rPr>
      </w:pPr>
      <w:r w:rsidRPr="001216A7">
        <w:rPr>
          <w:lang w:eastAsia="ja-JP"/>
        </w:rPr>
        <w:t>The "Visited GMLC" (VGMLC) is the GMLC, which is associated with the serving node of the target UE.</w:t>
      </w:r>
    </w:p>
    <w:p w14:paraId="32B2FC65" w14:textId="77777777" w:rsidR="00D02B71" w:rsidRPr="001216A7" w:rsidRDefault="00D02B71" w:rsidP="00D02B71">
      <w:pPr>
        <w:rPr>
          <w:lang w:eastAsia="ja-JP"/>
        </w:rPr>
      </w:pPr>
      <w:r w:rsidRPr="001216A7">
        <w:rPr>
          <w:lang w:eastAsia="ja-JP"/>
        </w:rPr>
        <w:t>The "Home GMLC" (HGMLC) is the GMLC residing in the target UE's home PLMN, which is responsible for the control of privacy checking of the target UE.</w:t>
      </w:r>
    </w:p>
    <w:p w14:paraId="17897773" w14:textId="77777777" w:rsidR="00D02B71" w:rsidRPr="001216A7" w:rsidRDefault="00D02B71" w:rsidP="00D02B71">
      <w:pPr>
        <w:rPr>
          <w:lang w:eastAsia="ja-JP"/>
        </w:rPr>
      </w:pPr>
      <w:r w:rsidRPr="001216A7">
        <w:rPr>
          <w:lang w:eastAsia="ja-JP"/>
        </w:rPr>
        <w:t>Additional functions which may be performed by a GMLC to support location services include the following.</w:t>
      </w:r>
    </w:p>
    <w:p w14:paraId="0FB83891" w14:textId="77777777" w:rsidR="00D02B71" w:rsidRPr="001216A7" w:rsidRDefault="00D02B71" w:rsidP="00D02B71">
      <w:pPr>
        <w:pStyle w:val="B1"/>
      </w:pPr>
      <w:r w:rsidRPr="001216A7">
        <w:t>-</w:t>
      </w:r>
      <w:r w:rsidRPr="001216A7">
        <w:tab/>
        <w:t>At an HGMLC, determine the serving AMF for a target UE when there is more than one serving AMF.</w:t>
      </w:r>
    </w:p>
    <w:p w14:paraId="295ED896" w14:textId="77777777" w:rsidR="00D02B71" w:rsidRPr="001216A7" w:rsidRDefault="00D02B71" w:rsidP="00D02B71">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36A7B807" w14:textId="77777777" w:rsidR="00D02B71" w:rsidRPr="001216A7" w:rsidRDefault="00D02B71" w:rsidP="00D02B71">
      <w:pPr>
        <w:pStyle w:val="B1"/>
      </w:pPr>
      <w:r w:rsidRPr="001216A7">
        <w:t>-</w:t>
      </w:r>
      <w:r w:rsidRPr="001216A7">
        <w:tab/>
        <w:t>At an HGMLC, support location requests from an external LCS client or NEF for a 5GC-MT-LR and deferred 5GC-MT-LR for periodic, triggered and UE available location events.</w:t>
      </w:r>
    </w:p>
    <w:p w14:paraId="5B4BAD99" w14:textId="77777777" w:rsidR="00D02B71" w:rsidRDefault="00D02B71" w:rsidP="00D02B71">
      <w:pPr>
        <w:pStyle w:val="B1"/>
      </w:pPr>
      <w:r>
        <w:t>-</w:t>
      </w:r>
      <w:r>
        <w:tab/>
        <w:t>At an HGMLC, support additional check of whether the UE is located within the requested target area for deferred 5GC-MT-LR for periodic, triggered and UE available location events.</w:t>
      </w:r>
    </w:p>
    <w:p w14:paraId="014FA43F" w14:textId="77777777" w:rsidR="00D02B71" w:rsidRPr="001216A7" w:rsidRDefault="00D02B71" w:rsidP="00D02B71">
      <w:pPr>
        <w:pStyle w:val="B1"/>
      </w:pPr>
      <w:r w:rsidRPr="001216A7">
        <w:t>-</w:t>
      </w:r>
      <w:r w:rsidRPr="001216A7">
        <w:tab/>
        <w:t>At an HGMLC, forward location requests for a roaming UE to a VGMLC or serving AMF in the VPLMN based on deployment configurations.</w:t>
      </w:r>
    </w:p>
    <w:p w14:paraId="675CBA4F" w14:textId="77777777" w:rsidR="00D02B71" w:rsidRPr="001216A7" w:rsidRDefault="00D02B71" w:rsidP="00D02B71">
      <w:pPr>
        <w:pStyle w:val="B1"/>
      </w:pPr>
      <w:r w:rsidRPr="001216A7">
        <w:t>-</w:t>
      </w:r>
      <w:r w:rsidRPr="001216A7">
        <w:tab/>
        <w:t>At an HGMLC, receive event reports from a VGMLC or LMF for a deferred 5GC-MT-LR for periodic or triggered location and return to an external LCS Client or NEF.</w:t>
      </w:r>
    </w:p>
    <w:p w14:paraId="6B645618" w14:textId="77777777" w:rsidR="00D02B71" w:rsidRPr="001216A7" w:rsidRDefault="00D02B71" w:rsidP="00D02B71">
      <w:pPr>
        <w:pStyle w:val="B1"/>
        <w:rPr>
          <w:lang w:eastAsia="zh-CN"/>
        </w:rPr>
      </w:pPr>
      <w:r w:rsidRPr="001216A7">
        <w:t>-</w:t>
      </w:r>
      <w:r w:rsidRPr="001216A7">
        <w:tab/>
        <w:t>At an HGMLC, support cancelation of a periodic or triggered location.</w:t>
      </w:r>
    </w:p>
    <w:p w14:paraId="0347C385" w14:textId="77777777" w:rsidR="00D02B71" w:rsidRPr="001216A7" w:rsidRDefault="00D02B71" w:rsidP="00D02B71">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14:paraId="73246EE6" w14:textId="77777777" w:rsidR="00D02B71" w:rsidRPr="001216A7" w:rsidRDefault="00D02B71" w:rsidP="00D02B71">
      <w:pPr>
        <w:pStyle w:val="B1"/>
      </w:pPr>
      <w:r w:rsidRPr="001216A7">
        <w:t>-</w:t>
      </w:r>
      <w:r w:rsidRPr="001216A7">
        <w:tab/>
        <w:t>At a VGMLC, receive location requests from an HGMLC for a roaming UE and forward to a serving AMF.</w:t>
      </w:r>
    </w:p>
    <w:p w14:paraId="57BF667D" w14:textId="77777777" w:rsidR="00D02B71" w:rsidRPr="001216A7" w:rsidRDefault="00D02B71" w:rsidP="00D02B71">
      <w:pPr>
        <w:pStyle w:val="B1"/>
        <w:rPr>
          <w:lang w:eastAsia="zh-CN"/>
        </w:rPr>
      </w:pPr>
      <w:r w:rsidRPr="001216A7">
        <w:t>-</w:t>
      </w:r>
      <w:r w:rsidRPr="001216A7">
        <w:tab/>
        <w:t>At a VGMLC, receive event reports from an LMF for a deferred 5GC-MT-LR for periodic or triggered location for a roaming UE and forward to an HGMLC.</w:t>
      </w:r>
    </w:p>
    <w:p w14:paraId="64CBC0C5" w14:textId="77777777" w:rsidR="00D02B71" w:rsidRPr="001216A7" w:rsidRDefault="00D02B71" w:rsidP="00D02B71">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77AF2CF7" w14:textId="77777777" w:rsidR="00D02B71" w:rsidRDefault="00D02B71" w:rsidP="00D02B71">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165CF30C" w14:textId="77777777" w:rsidR="00D02B71" w:rsidRDefault="00D02B71" w:rsidP="00D02B71">
      <w:pPr>
        <w:pStyle w:val="B1"/>
        <w:rPr>
          <w:lang w:eastAsia="zh-CN"/>
        </w:rPr>
      </w:pPr>
      <w:r>
        <w:rPr>
          <w:lang w:eastAsia="zh-CN"/>
        </w:rPr>
        <w:t>-</w:t>
      </w:r>
      <w:r>
        <w:rPr>
          <w:lang w:eastAsia="zh-CN"/>
        </w:rPr>
        <w:tab/>
        <w:t>At an HGMLC, allocate the reference number for each location request from an external LCS client for LDR.</w:t>
      </w:r>
    </w:p>
    <w:p w14:paraId="06E4DBD2" w14:textId="77777777" w:rsidR="00D02B71" w:rsidRDefault="00D02B71" w:rsidP="00D02B71">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14D1AD35" w14:textId="77777777" w:rsidR="00D02B71" w:rsidRDefault="00D02B71" w:rsidP="00D02B71">
      <w:pPr>
        <w:pStyle w:val="B1"/>
      </w:pPr>
      <w:r>
        <w:t>-</w:t>
      </w:r>
      <w:r>
        <w:tab/>
        <w:t>At an HGMLC, resolve group identifier to identifier of individual UEs and aggregate responses to LCS Client or NEF during bulk operation procedure.</w:t>
      </w:r>
    </w:p>
    <w:p w14:paraId="4AEE7A48" w14:textId="77777777" w:rsidR="00D02B71" w:rsidRDefault="00D02B71" w:rsidP="00D02B71">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9D6068E" w14:textId="77777777" w:rsidR="00D02B71" w:rsidRDefault="00D02B71" w:rsidP="00D02B71">
      <w:pPr>
        <w:pStyle w:val="B1"/>
      </w:pPr>
      <w:r>
        <w:t>-</w:t>
      </w:r>
      <w:r>
        <w:tab/>
        <w:t>During UE mobility between 5GS and EPS, the GMLC transfers the LCS request between 5GS and EPS, may map the LCS QoS and (re-)initiate the LCS sessions towards the 5GS to/from EPS.</w:t>
      </w:r>
    </w:p>
    <w:p w14:paraId="62C64CBA" w14:textId="77777777" w:rsidR="00D02B71" w:rsidRDefault="00D02B71" w:rsidP="00D02B71">
      <w:pPr>
        <w:pStyle w:val="B1"/>
      </w:pPr>
      <w:r>
        <w:t>-</w:t>
      </w:r>
      <w:r>
        <w:tab/>
        <w:t>At an HGMLC, determine a reporting indication on how a target UE sends event reports when the UE is outside the event report allowed area based on LCS privacy profile data, LCS Client type, the type of periodic or triggered location reporting and associated parameters.</w:t>
      </w:r>
    </w:p>
    <w:p w14:paraId="6C7A5EEC" w14:textId="77777777" w:rsidR="00D02B71" w:rsidRDefault="00D02B71" w:rsidP="00D02B71">
      <w:pPr>
        <w:pStyle w:val="B1"/>
        <w:rPr>
          <w:ins w:id="6" w:author="amy" w:date="2023-08-09T15:29:00Z"/>
        </w:rPr>
      </w:pPr>
      <w:r>
        <w:t>-</w:t>
      </w:r>
      <w:r>
        <w:tab/>
        <w:t>Support aggregation of a single UE's location estimates over a period of time for a periodic or triggered 5GC-MT-LR event.</w:t>
      </w:r>
    </w:p>
    <w:p w14:paraId="77D7A7AD" w14:textId="07AA9627" w:rsidR="006305A0" w:rsidRPr="009575D6" w:rsidRDefault="00D02B71" w:rsidP="00D02B71">
      <w:pPr>
        <w:pStyle w:val="B1"/>
      </w:pPr>
      <w:ins w:id="7" w:author="amy" w:date="2023-08-09T15:29:00Z">
        <w:r>
          <w:t>-</w:t>
        </w:r>
        <w:r>
          <w:tab/>
        </w:r>
      </w:ins>
      <w:ins w:id="8" w:author="amy" w:date="2023-08-09T15:30:00Z">
        <w:r>
          <w:t>At an HGMLC or VGMLC, for a regulatory service</w:t>
        </w:r>
      </w:ins>
      <w:ins w:id="9" w:author="vivo_SA" w:date="2023-08-11T09:43:00Z">
        <w:r w:rsidR="009B2D7D">
          <w:t xml:space="preserve">, </w:t>
        </w:r>
      </w:ins>
      <w:ins w:id="10" w:author="amy" w:date="2023-08-09T15:30:00Z">
        <w:r>
          <w:t>support multiple location reports if requested by the LCS client.</w:t>
        </w:r>
      </w:ins>
    </w:p>
    <w:p w14:paraId="1D4F024C" w14:textId="46D0D58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251170"/>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9C7E990" w14:textId="77777777" w:rsidR="00D02B71" w:rsidRPr="001216A7" w:rsidRDefault="00D02B71" w:rsidP="00D02B71">
      <w:pPr>
        <w:pStyle w:val="Heading3"/>
      </w:pPr>
      <w:r w:rsidRPr="001216A7">
        <w:t>4.3.8</w:t>
      </w:r>
      <w:r w:rsidRPr="001216A7">
        <w:tab/>
        <w:t>Location Management Function, LMF</w:t>
      </w:r>
      <w:bookmarkEnd w:id="11"/>
    </w:p>
    <w:p w14:paraId="755808A9" w14:textId="77777777" w:rsidR="00D02B71" w:rsidRPr="001216A7" w:rsidRDefault="00D02B71" w:rsidP="00D02B7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D5122F2" w14:textId="77777777" w:rsidR="00D02B71" w:rsidRDefault="00D02B71" w:rsidP="00D02B7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CB678F4" w14:textId="77777777" w:rsidR="00D02B71" w:rsidRDefault="00D02B71" w:rsidP="00D02B7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F4AF6B7" w14:textId="77777777" w:rsidR="00D02B71" w:rsidRPr="001216A7" w:rsidRDefault="00D02B71" w:rsidP="00D02B71">
      <w:pPr>
        <w:rPr>
          <w:lang w:eastAsia="ja-JP"/>
        </w:rPr>
      </w:pPr>
      <w:r w:rsidRPr="001216A7">
        <w:rPr>
          <w:lang w:eastAsia="ja-JP"/>
        </w:rPr>
        <w:t>Additional functions which may be performed by an LMF to support location services include the following.</w:t>
      </w:r>
    </w:p>
    <w:p w14:paraId="39E7AEA9" w14:textId="77777777" w:rsidR="00D02B71" w:rsidRPr="001216A7" w:rsidRDefault="00D02B71" w:rsidP="00D02B71">
      <w:pPr>
        <w:pStyle w:val="B1"/>
      </w:pPr>
      <w:r w:rsidRPr="001216A7">
        <w:t>-</w:t>
      </w:r>
      <w:r w:rsidRPr="001216A7">
        <w:tab/>
        <w:t>Support a request for a single location received from a serving AMF for a target UE.</w:t>
      </w:r>
    </w:p>
    <w:p w14:paraId="08245D9E" w14:textId="77777777" w:rsidR="00D02B71" w:rsidRPr="001216A7" w:rsidRDefault="00D02B71" w:rsidP="00D02B71">
      <w:pPr>
        <w:pStyle w:val="B1"/>
      </w:pPr>
      <w:r w:rsidRPr="001216A7">
        <w:t>-</w:t>
      </w:r>
      <w:r w:rsidRPr="001216A7">
        <w:tab/>
        <w:t>Support a request for periodic or triggered location received from a serving AMF for a target UE.</w:t>
      </w:r>
    </w:p>
    <w:p w14:paraId="7628302A" w14:textId="77777777" w:rsidR="00D02B71" w:rsidRPr="001216A7" w:rsidRDefault="00D02B71" w:rsidP="00D02B7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ECCBD2E" w14:textId="77777777" w:rsidR="00D02B71" w:rsidRPr="001216A7" w:rsidRDefault="00D02B71" w:rsidP="00D02B71">
      <w:pPr>
        <w:pStyle w:val="B1"/>
      </w:pPr>
      <w:r w:rsidRPr="001216A7">
        <w:t>-</w:t>
      </w:r>
      <w:r w:rsidRPr="001216A7">
        <w:tab/>
        <w:t>Report UE location estimates directly to a GMLC for periodic or triggered location of a target UE.</w:t>
      </w:r>
    </w:p>
    <w:p w14:paraId="0F828CB8" w14:textId="77777777" w:rsidR="00D02B71" w:rsidRPr="001216A7" w:rsidRDefault="00D02B71" w:rsidP="00D02B71">
      <w:pPr>
        <w:pStyle w:val="B1"/>
      </w:pPr>
      <w:r w:rsidRPr="001216A7">
        <w:t>-</w:t>
      </w:r>
      <w:r w:rsidRPr="001216A7">
        <w:tab/>
        <w:t>Support cancelation of periodic or triggered location for a target UE.</w:t>
      </w:r>
    </w:p>
    <w:p w14:paraId="1E5D1DD4" w14:textId="77777777" w:rsidR="00D02B71" w:rsidRDefault="00D02B71" w:rsidP="00D02B7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54DFD38" w14:textId="77777777" w:rsidR="00D02B71" w:rsidRDefault="00D02B71" w:rsidP="00D02B71">
      <w:pPr>
        <w:pStyle w:val="B1"/>
      </w:pPr>
      <w:r>
        <w:t>-</w:t>
      </w:r>
      <w:r>
        <w:tab/>
        <w:t>Support change of a serving LMF for periodic or triggered location reporting for a target UE.</w:t>
      </w:r>
    </w:p>
    <w:p w14:paraId="4BF837D1" w14:textId="77777777" w:rsidR="00D02B71" w:rsidRDefault="00D02B71" w:rsidP="00D02B71">
      <w:pPr>
        <w:pStyle w:val="B1"/>
      </w:pPr>
      <w:r>
        <w:lastRenderedPageBreak/>
        <w:t>-</w:t>
      </w:r>
      <w:r>
        <w:tab/>
        <w:t>Support of receiving stored UE Positioning Capability from AMF and support of providing updated UE Positioning Capability to AMF.</w:t>
      </w:r>
    </w:p>
    <w:p w14:paraId="0C822B1D" w14:textId="77777777" w:rsidR="00D02B71" w:rsidRDefault="00D02B71" w:rsidP="00D02B71">
      <w:pPr>
        <w:pStyle w:val="B1"/>
      </w:pPr>
      <w:r>
        <w:t>-</w:t>
      </w:r>
      <w:r>
        <w:tab/>
        <w:t>Map the UE location to a geographical area where the PLMN is or is not allowed to operate based on the request from AMF.</w:t>
      </w:r>
    </w:p>
    <w:p w14:paraId="78BCB75F" w14:textId="77777777" w:rsidR="00D02B71" w:rsidRDefault="00D02B71" w:rsidP="00D02B71">
      <w:pPr>
        <w:pStyle w:val="B1"/>
      </w:pPr>
      <w:r>
        <w:t>-</w:t>
      </w:r>
      <w:r>
        <w:tab/>
        <w:t>Support determination of a UE location at a scheduled location time.</w:t>
      </w:r>
    </w:p>
    <w:p w14:paraId="7AD3AE6B" w14:textId="77777777" w:rsidR="00D02B71" w:rsidRDefault="00D02B71" w:rsidP="00D02B71">
      <w:pPr>
        <w:pStyle w:val="B1"/>
      </w:pPr>
      <w:r>
        <w:t>-</w:t>
      </w:r>
      <w:r>
        <w:tab/>
        <w:t>Support determination of indoor or outdoor for a location estimate.</w:t>
      </w:r>
    </w:p>
    <w:p w14:paraId="25D74944" w14:textId="77777777" w:rsidR="00D02B71" w:rsidRDefault="00D02B71" w:rsidP="00D02B71">
      <w:pPr>
        <w:pStyle w:val="B1"/>
      </w:pPr>
      <w:r>
        <w:t>-</w:t>
      </w:r>
      <w:r>
        <w:tab/>
        <w:t>Determine whether to use user plane or control plane for positioning.</w:t>
      </w:r>
    </w:p>
    <w:p w14:paraId="4F227C0F" w14:textId="77777777" w:rsidR="00D02B71" w:rsidRDefault="00D02B71" w:rsidP="00D02B71">
      <w:pPr>
        <w:pStyle w:val="B1"/>
      </w:pPr>
      <w:r>
        <w:t>-</w:t>
      </w:r>
      <w:r>
        <w:tab/>
        <w:t>Support handling of 5GC-MT-LR, 5GC-NI-LR, 5GC-MO-LR and deferred 5GC-MT-LR for periodic or triggered location over a user plane connection between UE and LMF over TLS.</w:t>
      </w:r>
    </w:p>
    <w:p w14:paraId="78FE3ACA" w14:textId="77777777" w:rsidR="00D02B71" w:rsidRDefault="00D02B71" w:rsidP="00D02B71">
      <w:pPr>
        <w:pStyle w:val="EditorsNote"/>
      </w:pPr>
      <w:r>
        <w:t>Editor's note:</w:t>
      </w:r>
      <w:r>
        <w:tab/>
        <w:t>LMF functionality of user plan connection handling will be updated according to the protocol stack decision made by CT WG1.</w:t>
      </w:r>
    </w:p>
    <w:p w14:paraId="4C225470" w14:textId="77777777" w:rsidR="00D02B71" w:rsidRDefault="00D02B71" w:rsidP="00D02B71">
      <w:pPr>
        <w:pStyle w:val="B1"/>
      </w:pPr>
      <w:r>
        <w:t>-</w:t>
      </w:r>
      <w:r>
        <w:tab/>
        <w:t>Support collection of GNSS assistance data from AFs.</w:t>
      </w:r>
    </w:p>
    <w:p w14:paraId="5C0E2CAB" w14:textId="77777777" w:rsidR="00D02B71" w:rsidRDefault="00D02B71" w:rsidP="00D02B71">
      <w:pPr>
        <w:pStyle w:val="B1"/>
      </w:pPr>
      <w:r>
        <w:t>-</w:t>
      </w:r>
      <w:r>
        <w:tab/>
        <w:t>Support service level PRU Association, PRU Association update or PRU Disassociation.</w:t>
      </w:r>
    </w:p>
    <w:p w14:paraId="26D4901D" w14:textId="77777777" w:rsidR="00D02B71" w:rsidRDefault="00D02B71" w:rsidP="00D02B71">
      <w:pPr>
        <w:pStyle w:val="B2"/>
      </w:pPr>
      <w:r>
        <w:t>-</w:t>
      </w:r>
      <w:r>
        <w:tab/>
        <w:t>LMF supports verification of a PRU initiated Association or Disassociation by checking whether there is an PRU verified indication from AMF.</w:t>
      </w:r>
    </w:p>
    <w:p w14:paraId="43A962E8" w14:textId="77777777" w:rsidR="00D02B71" w:rsidRDefault="00D02B71" w:rsidP="00D02B71">
      <w:pPr>
        <w:pStyle w:val="B2"/>
      </w:pPr>
      <w:r>
        <w:t>-</w:t>
      </w:r>
      <w:r>
        <w:tab/>
        <w:t>LMF stores the received PRU information contained in service level PRU Association message.</w:t>
      </w:r>
    </w:p>
    <w:p w14:paraId="544424DD" w14:textId="77777777" w:rsidR="00D02B71" w:rsidRDefault="00D02B71" w:rsidP="00D02B71">
      <w:pPr>
        <w:pStyle w:val="B2"/>
      </w:pPr>
      <w:r>
        <w:t>-</w:t>
      </w:r>
      <w:r>
        <w:tab/>
        <w:t>LMF may indicate support of PRU function to NRF via NF profile and may further send the PRU indication via NF profile update if PRU is stationary PRU.</w:t>
      </w:r>
    </w:p>
    <w:p w14:paraId="5547102B" w14:textId="77777777" w:rsidR="00D02B71" w:rsidRDefault="00D02B71" w:rsidP="00D02B71">
      <w:pPr>
        <w:pStyle w:val="B2"/>
      </w:pPr>
      <w:r>
        <w:t>-</w:t>
      </w:r>
      <w:r>
        <w:tab/>
        <w:t>LMF may request a PRU to associate to a new LMF by returning a Routing ID of the new LMF.</w:t>
      </w:r>
    </w:p>
    <w:p w14:paraId="22443251" w14:textId="77777777" w:rsidR="00D02B71" w:rsidRDefault="00D02B71" w:rsidP="00D02B71">
      <w:r>
        <w:t>PRU ON/OFF states indicate temporarily availability of the PRU functionality of a UE at the serving LMF (e.g. PRU OFF due to other high priority tasks/energy saving at the UE, or the UE temporarily loses network coverage).</w:t>
      </w:r>
    </w:p>
    <w:p w14:paraId="2D4B0819" w14:textId="77777777" w:rsidR="00D02B71" w:rsidRDefault="00D02B71" w:rsidP="00D02B71">
      <w:pPr>
        <w:pStyle w:val="B1"/>
      </w:pPr>
      <w:r>
        <w:t>-</w:t>
      </w:r>
      <w:r>
        <w:tab/>
        <w:t>Support selection of a PRU based on stored PRU information if the LMF needs to obtain the location measurements from the PRU to assist positioning of a target UE.</w:t>
      </w:r>
    </w:p>
    <w:p w14:paraId="3282632D" w14:textId="77777777" w:rsidR="00D02B71" w:rsidRDefault="00D02B71" w:rsidP="00D02B71">
      <w:pPr>
        <w:pStyle w:val="B1"/>
      </w:pPr>
      <w:r>
        <w:t>-</w:t>
      </w:r>
      <w:r>
        <w:tab/>
        <w:t>Support to obtain PRU location measurements as described in clause 5.4.5 of TS 38.305 [9] by triggering the procedure in clause 6.11.</w:t>
      </w:r>
    </w:p>
    <w:p w14:paraId="4F2382BF" w14:textId="77777777" w:rsidR="00D02B71" w:rsidRDefault="00D02B71" w:rsidP="00D02B71">
      <w:pPr>
        <w:pStyle w:val="B1"/>
      </w:pPr>
      <w:r>
        <w:t>-</w:t>
      </w:r>
      <w:r>
        <w:tab/>
        <w:t>Support to obtain PRU location measurements from other PRU serving LMF(s).</w:t>
      </w:r>
    </w:p>
    <w:p w14:paraId="205BCB94" w14:textId="77777777" w:rsidR="00D02B71" w:rsidRDefault="00D02B71" w:rsidP="00D02B71">
      <w:pPr>
        <w:pStyle w:val="B2"/>
      </w:pPr>
      <w:r>
        <w:t>-</w:t>
      </w:r>
      <w:r>
        <w:tab/>
        <w:t>As a serving LMF of target UE(s), support discovery and selection of other PRU serving LMF(s) by querying the NRF and support to request PRU location measurements from the selected LMF(s).</w:t>
      </w:r>
    </w:p>
    <w:p w14:paraId="7C9DBFB5" w14:textId="77777777" w:rsidR="00D02B71" w:rsidRDefault="00D02B71" w:rsidP="00D02B71">
      <w:pPr>
        <w:pStyle w:val="B2"/>
      </w:pPr>
      <w:r>
        <w:t>-</w:t>
      </w:r>
      <w:r>
        <w:tab/>
        <w:t>As a serving LMF of PRU(s), support to provide PRU location measurements to other LMF(s) after receiving a request from other LMF(s).</w:t>
      </w:r>
    </w:p>
    <w:p w14:paraId="4AD085E1" w14:textId="77777777" w:rsidR="00D02B71" w:rsidRDefault="00D02B71" w:rsidP="00D02B71">
      <w:pPr>
        <w:pStyle w:val="B1"/>
      </w:pPr>
      <w:r>
        <w:t>-</w:t>
      </w:r>
      <w:r>
        <w:tab/>
        <w:t>Support to determine UE location by considering obtained PRU location measurements.</w:t>
      </w:r>
    </w:p>
    <w:p w14:paraId="3CACDDC8" w14:textId="77777777" w:rsidR="00D02B71" w:rsidRDefault="00D02B71" w:rsidP="00D02B71">
      <w:pPr>
        <w:pStyle w:val="NO"/>
      </w:pPr>
      <w:r>
        <w:t>NOTE 2:</w:t>
      </w:r>
      <w:r>
        <w:tab/>
        <w:t>Country, area within a country, or an international area can be supported as different types of geographical area.</w:t>
      </w:r>
    </w:p>
    <w:p w14:paraId="4EC521B7" w14:textId="77777777" w:rsidR="00D02B71" w:rsidRDefault="00D02B71" w:rsidP="00D02B7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F17CA45" w14:textId="14F74108" w:rsidR="00D02B71" w:rsidRDefault="00D02B71" w:rsidP="00D02B71">
      <w:pPr>
        <w:pStyle w:val="B1"/>
        <w:rPr>
          <w:ins w:id="12" w:author="amy" w:date="2023-08-09T15:31:00Z"/>
        </w:rPr>
      </w:pPr>
      <w:r>
        <w:t>-</w:t>
      </w:r>
      <w:r>
        <w:tab/>
        <w:t>Determine UE location for a UE connecting to a MBSR based on location and velocity of the MBSR and the timing of the location estimations for the target UE and MBSR.</w:t>
      </w:r>
    </w:p>
    <w:p w14:paraId="7F70D803" w14:textId="3A6C7A8A" w:rsidR="00D02B71" w:rsidRDefault="00D02B71" w:rsidP="00D02B71">
      <w:pPr>
        <w:pStyle w:val="B1"/>
      </w:pPr>
      <w:ins w:id="13" w:author="amy" w:date="2023-08-09T15:31:00Z">
        <w:r>
          <w:t>-</w:t>
        </w:r>
        <w:r>
          <w:tab/>
        </w:r>
      </w:ins>
      <w:ins w:id="14" w:author="amy" w:date="2023-08-09T15:33:00Z">
        <w:r>
          <w:t>For a regulatory service, s</w:t>
        </w:r>
      </w:ins>
      <w:ins w:id="15" w:author="amy" w:date="2023-08-09T15:31:00Z">
        <w:r>
          <w:t xml:space="preserve">upport </w:t>
        </w:r>
      </w:ins>
      <w:ins w:id="16" w:author="amy" w:date="2023-08-09T15:32:00Z">
        <w:r>
          <w:t xml:space="preserve">reporting of </w:t>
        </w:r>
      </w:ins>
      <w:ins w:id="17" w:author="amy" w:date="2023-08-09T15:33:00Z">
        <w:r>
          <w:t>multiple INTERMEDIATE</w:t>
        </w:r>
      </w:ins>
      <w:ins w:id="18" w:author="amy" w:date="2023-08-09T15:32:00Z">
        <w:r>
          <w:t xml:space="preserve"> </w:t>
        </w:r>
      </w:ins>
      <w:ins w:id="19" w:author="amy" w:date="2023-08-09T15:33:00Z">
        <w:r>
          <w:t>location estimates to GMLC.</w:t>
        </w:r>
      </w:ins>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335BD" w14:textId="77777777" w:rsidR="0091266B" w:rsidRDefault="0091266B">
      <w:pPr>
        <w:spacing w:after="0"/>
      </w:pPr>
      <w:r>
        <w:separator/>
      </w:r>
    </w:p>
  </w:endnote>
  <w:endnote w:type="continuationSeparator" w:id="0">
    <w:p w14:paraId="1E22A394" w14:textId="77777777" w:rsidR="0091266B" w:rsidRDefault="00912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3992C" w14:textId="77777777" w:rsidR="0091266B" w:rsidRDefault="0091266B">
      <w:pPr>
        <w:spacing w:after="0"/>
      </w:pPr>
      <w:r>
        <w:separator/>
      </w:r>
    </w:p>
  </w:footnote>
  <w:footnote w:type="continuationSeparator" w:id="0">
    <w:p w14:paraId="099541E9" w14:textId="77777777" w:rsidR="0091266B" w:rsidRDefault="009126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SA">
    <w15:presenceInfo w15:providerId="None" w15:userId="vivo_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7E93"/>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39FD"/>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72F2"/>
    <w:rsid w:val="008F781D"/>
    <w:rsid w:val="0090525F"/>
    <w:rsid w:val="0090762D"/>
    <w:rsid w:val="0091266B"/>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2D7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0990.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Pages>
  <Words>1968</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14</cp:revision>
  <cp:lastPrinted>1900-12-31T16:00:00Z</cp:lastPrinted>
  <dcterms:created xsi:type="dcterms:W3CDTF">2022-11-30T14:47:00Z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